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F2D0651" w:rsidR="006A0189" w:rsidRPr="0005542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5542F">
        <w:rPr>
          <w:b/>
          <w:sz w:val="24"/>
        </w:rPr>
        <w:t>3GPP TSG-SA WG6 Meeting #</w:t>
      </w:r>
      <w:r w:rsidR="002F0D3A" w:rsidRPr="0005542F">
        <w:rPr>
          <w:b/>
          <w:sz w:val="24"/>
        </w:rPr>
        <w:t>5</w:t>
      </w:r>
      <w:r w:rsidR="002F4036" w:rsidRPr="0005542F">
        <w:rPr>
          <w:b/>
          <w:sz w:val="24"/>
        </w:rPr>
        <w:t>4</w:t>
      </w:r>
      <w:r w:rsidR="005803C1" w:rsidRPr="0005542F">
        <w:rPr>
          <w:b/>
          <w:sz w:val="24"/>
        </w:rPr>
        <w:t>-</w:t>
      </w:r>
      <w:r w:rsidR="009E1A96" w:rsidRPr="0005542F">
        <w:rPr>
          <w:b/>
          <w:sz w:val="24"/>
        </w:rPr>
        <w:t>e</w:t>
      </w:r>
      <w:r w:rsidRPr="0005542F">
        <w:rPr>
          <w:b/>
          <w:sz w:val="24"/>
        </w:rPr>
        <w:tab/>
      </w:r>
      <w:r w:rsidRPr="00E41974">
        <w:rPr>
          <w:b/>
          <w:sz w:val="24"/>
        </w:rPr>
        <w:t>S6-2</w:t>
      </w:r>
      <w:r w:rsidR="00E41974">
        <w:rPr>
          <w:b/>
          <w:sz w:val="24"/>
        </w:rPr>
        <w:t>31333</w:t>
      </w:r>
    </w:p>
    <w:p w14:paraId="6CCFE5EA" w14:textId="38CC2C9B" w:rsidR="006A0189" w:rsidRPr="0005542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5542F">
        <w:rPr>
          <w:b/>
          <w:sz w:val="22"/>
          <w:szCs w:val="22"/>
        </w:rPr>
        <w:t xml:space="preserve">e-meeting, </w:t>
      </w:r>
      <w:r w:rsidR="00FB24EE" w:rsidRPr="0005542F">
        <w:rPr>
          <w:b/>
          <w:sz w:val="22"/>
          <w:szCs w:val="22"/>
        </w:rPr>
        <w:t>1</w:t>
      </w:r>
      <w:r w:rsidR="00C975FF" w:rsidRPr="0005542F">
        <w:rPr>
          <w:b/>
          <w:sz w:val="22"/>
          <w:szCs w:val="22"/>
        </w:rPr>
        <w:t>7</w:t>
      </w:r>
      <w:r w:rsidR="00FB24EE" w:rsidRPr="0005542F">
        <w:rPr>
          <w:b/>
          <w:sz w:val="22"/>
          <w:szCs w:val="22"/>
          <w:vertAlign w:val="superscript"/>
        </w:rPr>
        <w:t>th</w:t>
      </w:r>
      <w:r w:rsidR="00082DBB" w:rsidRPr="0005542F">
        <w:rPr>
          <w:rFonts w:cs="Arial"/>
          <w:b/>
          <w:bCs/>
          <w:sz w:val="22"/>
          <w:szCs w:val="22"/>
        </w:rPr>
        <w:t xml:space="preserve"> </w:t>
      </w:r>
      <w:r w:rsidRPr="0005542F">
        <w:rPr>
          <w:rFonts w:cs="Arial"/>
          <w:b/>
          <w:bCs/>
          <w:sz w:val="22"/>
          <w:szCs w:val="22"/>
        </w:rPr>
        <w:t xml:space="preserve">– </w:t>
      </w:r>
      <w:r w:rsidR="005803C1" w:rsidRPr="0005542F">
        <w:rPr>
          <w:rFonts w:cs="Arial"/>
          <w:b/>
          <w:bCs/>
          <w:sz w:val="22"/>
          <w:szCs w:val="22"/>
        </w:rPr>
        <w:t>2</w:t>
      </w:r>
      <w:r w:rsidR="00C975FF" w:rsidRPr="0005542F">
        <w:rPr>
          <w:rFonts w:cs="Arial"/>
          <w:b/>
          <w:bCs/>
          <w:sz w:val="22"/>
          <w:szCs w:val="22"/>
        </w:rPr>
        <w:t>6</w:t>
      </w:r>
      <w:r w:rsidR="00FB24EE" w:rsidRPr="0005542F">
        <w:rPr>
          <w:rFonts w:cs="Arial"/>
          <w:b/>
          <w:bCs/>
          <w:sz w:val="22"/>
          <w:szCs w:val="22"/>
          <w:vertAlign w:val="superscript"/>
        </w:rPr>
        <w:t>th</w:t>
      </w:r>
      <w:r w:rsidRPr="0005542F">
        <w:rPr>
          <w:rFonts w:cs="Arial"/>
          <w:b/>
          <w:bCs/>
          <w:sz w:val="22"/>
          <w:szCs w:val="22"/>
        </w:rPr>
        <w:t xml:space="preserve"> </w:t>
      </w:r>
      <w:r w:rsidR="00C975FF" w:rsidRPr="0005542F">
        <w:rPr>
          <w:rFonts w:cs="Arial"/>
          <w:b/>
          <w:bCs/>
          <w:sz w:val="22"/>
          <w:szCs w:val="22"/>
        </w:rPr>
        <w:t>April</w:t>
      </w:r>
      <w:r w:rsidRPr="0005542F">
        <w:rPr>
          <w:rFonts w:cs="Arial"/>
          <w:b/>
          <w:bCs/>
          <w:sz w:val="22"/>
          <w:szCs w:val="22"/>
        </w:rPr>
        <w:t xml:space="preserve"> </w:t>
      </w:r>
      <w:r w:rsidRPr="0005542F">
        <w:rPr>
          <w:b/>
          <w:sz w:val="22"/>
          <w:szCs w:val="22"/>
        </w:rPr>
        <w:t>202</w:t>
      </w:r>
      <w:r w:rsidR="00C975FF" w:rsidRPr="0005542F">
        <w:rPr>
          <w:b/>
          <w:sz w:val="22"/>
          <w:szCs w:val="22"/>
        </w:rPr>
        <w:t>3</w:t>
      </w:r>
      <w:r w:rsidRPr="0005542F">
        <w:rPr>
          <w:rFonts w:cs="Arial"/>
          <w:b/>
          <w:bCs/>
          <w:sz w:val="22"/>
        </w:rPr>
        <w:tab/>
      </w:r>
      <w:r w:rsidRPr="0005542F">
        <w:rPr>
          <w:b/>
          <w:sz w:val="24"/>
        </w:rPr>
        <w:t>(revision of S6-2</w:t>
      </w:r>
      <w:r w:rsidR="0049218A" w:rsidRPr="0005542F">
        <w:rPr>
          <w:b/>
          <w:sz w:val="24"/>
        </w:rPr>
        <w:t>2</w:t>
      </w:r>
      <w:r w:rsidRPr="0005542F">
        <w:rPr>
          <w:b/>
          <w:sz w:val="24"/>
        </w:rPr>
        <w:t>xxxx)</w:t>
      </w:r>
    </w:p>
    <w:p w14:paraId="7CB45193" w14:textId="569B821D" w:rsidR="001E41F3" w:rsidRPr="0005542F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42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5542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42F">
              <w:rPr>
                <w:i/>
                <w:sz w:val="14"/>
              </w:rPr>
              <w:t>CR-Form-v</w:t>
            </w:r>
            <w:r w:rsidR="008863B9" w:rsidRPr="0005542F">
              <w:rPr>
                <w:i/>
                <w:sz w:val="14"/>
              </w:rPr>
              <w:t>12.</w:t>
            </w:r>
            <w:r w:rsidR="002E472E" w:rsidRPr="0005542F">
              <w:rPr>
                <w:i/>
                <w:sz w:val="14"/>
              </w:rPr>
              <w:t>1</w:t>
            </w:r>
          </w:p>
        </w:tc>
      </w:tr>
      <w:tr w:rsidR="001E41F3" w:rsidRPr="0005542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5542F" w:rsidRDefault="001E41F3">
            <w:pPr>
              <w:pStyle w:val="CRCoverPage"/>
              <w:spacing w:after="0"/>
              <w:jc w:val="center"/>
            </w:pPr>
            <w:r w:rsidRPr="0005542F">
              <w:rPr>
                <w:b/>
                <w:sz w:val="32"/>
              </w:rPr>
              <w:t>CHANGE REQUEST</w:t>
            </w:r>
          </w:p>
        </w:tc>
      </w:tr>
      <w:tr w:rsidR="001E41F3" w:rsidRPr="0005542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5542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D16C6AC" w:rsidR="001E41F3" w:rsidRPr="0005542F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05542F">
                <w:rPr>
                  <w:b/>
                  <w:sz w:val="28"/>
                </w:rPr>
                <w:t>2</w:t>
              </w:r>
              <w:r w:rsidR="00C07FE0" w:rsidRPr="0005542F">
                <w:rPr>
                  <w:b/>
                  <w:sz w:val="28"/>
                </w:rPr>
                <w:t>3.28</w:t>
              </w:r>
              <w:r w:rsidR="006A016F" w:rsidRPr="0005542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05542F" w:rsidRDefault="001E41F3">
            <w:pPr>
              <w:pStyle w:val="CRCoverPage"/>
              <w:spacing w:after="0"/>
              <w:jc w:val="center"/>
            </w:pPr>
            <w:r w:rsidRPr="0005542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7A2F1" w:rsidR="001E41F3" w:rsidRPr="0005542F" w:rsidRDefault="00FA2DD2" w:rsidP="00547111">
            <w:pPr>
              <w:pStyle w:val="CRCoverPage"/>
              <w:spacing w:after="0"/>
            </w:pPr>
            <w:fldSimple w:instr=" DOCPROPERTY  Cr#  \* MERGEFORMAT ">
              <w:r w:rsidR="00E41974" w:rsidRPr="00E41974">
                <w:rPr>
                  <w:b/>
                  <w:sz w:val="28"/>
                </w:rPr>
                <w:t>0387</w:t>
              </w:r>
            </w:fldSimple>
          </w:p>
        </w:tc>
        <w:tc>
          <w:tcPr>
            <w:tcW w:w="709" w:type="dxa"/>
          </w:tcPr>
          <w:p w14:paraId="09D2C09B" w14:textId="77777777" w:rsidR="001E41F3" w:rsidRPr="000554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42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05542F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05542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554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42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D09D7" w:rsidR="001E41F3" w:rsidRPr="0005542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5B6040">
                <w:rPr>
                  <w:b/>
                  <w:sz w:val="28"/>
                </w:rPr>
                <w:t>18.</w:t>
              </w:r>
              <w:r w:rsidR="005B6040" w:rsidRPr="005B6040">
                <w:rPr>
                  <w:b/>
                  <w:sz w:val="28"/>
                </w:rPr>
                <w:t>5</w:t>
              </w:r>
              <w:r w:rsidR="003E2694" w:rsidRPr="005B6040">
                <w:rPr>
                  <w:b/>
                  <w:sz w:val="28"/>
                </w:rPr>
                <w:t>.</w:t>
              </w:r>
              <w:r w:rsidR="005B6040" w:rsidRPr="005B604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5542F" w:rsidRDefault="001E41F3">
            <w:pPr>
              <w:pStyle w:val="CRCoverPage"/>
              <w:spacing w:after="0"/>
            </w:pPr>
          </w:p>
        </w:tc>
      </w:tr>
      <w:tr w:rsidR="001E41F3" w:rsidRPr="000554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5542F" w:rsidRDefault="001E41F3">
            <w:pPr>
              <w:pStyle w:val="CRCoverPage"/>
              <w:spacing w:after="0"/>
            </w:pPr>
          </w:p>
        </w:tc>
      </w:tr>
      <w:tr w:rsidR="001E41F3" w:rsidRPr="000554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5542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42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5542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5542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5542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42F">
              <w:rPr>
                <w:rFonts w:cs="Arial"/>
                <w:b/>
                <w:i/>
                <w:color w:val="FF0000"/>
              </w:rPr>
              <w:t xml:space="preserve"> </w:t>
            </w:r>
            <w:r w:rsidRPr="0005542F">
              <w:rPr>
                <w:rFonts w:cs="Arial"/>
                <w:i/>
              </w:rPr>
              <w:t>on using this form</w:t>
            </w:r>
            <w:r w:rsidR="0051580D" w:rsidRPr="0005542F">
              <w:rPr>
                <w:rFonts w:cs="Arial"/>
                <w:i/>
              </w:rPr>
              <w:t>: c</w:t>
            </w:r>
            <w:r w:rsidR="00F25D98" w:rsidRPr="0005542F">
              <w:rPr>
                <w:rFonts w:cs="Arial"/>
                <w:i/>
              </w:rPr>
              <w:t xml:space="preserve">omprehensive instructions can be found at </w:t>
            </w:r>
            <w:r w:rsidR="001B7A65" w:rsidRPr="0005542F">
              <w:rPr>
                <w:rFonts w:cs="Arial"/>
                <w:i/>
              </w:rPr>
              <w:br/>
            </w:r>
            <w:hyperlink r:id="rId10" w:history="1">
              <w:r w:rsidR="00DE34CF" w:rsidRPr="0005542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42F">
              <w:rPr>
                <w:rFonts w:cs="Arial"/>
                <w:i/>
              </w:rPr>
              <w:t>.</w:t>
            </w:r>
          </w:p>
        </w:tc>
      </w:tr>
      <w:tr w:rsidR="001E41F3" w:rsidRPr="000554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554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42F" w14:paraId="0EE45D52" w14:textId="77777777" w:rsidTr="00A7671C">
        <w:tc>
          <w:tcPr>
            <w:tcW w:w="2835" w:type="dxa"/>
          </w:tcPr>
          <w:p w14:paraId="59860FA1" w14:textId="77777777" w:rsidR="00F25D98" w:rsidRPr="000554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Proposed change</w:t>
            </w:r>
            <w:r w:rsidR="00A7671C" w:rsidRPr="0005542F">
              <w:rPr>
                <w:b/>
                <w:i/>
              </w:rPr>
              <w:t xml:space="preserve"> </w:t>
            </w:r>
            <w:r w:rsidRPr="0005542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5542F" w:rsidRDefault="00F25D98" w:rsidP="001E41F3">
            <w:pPr>
              <w:pStyle w:val="CRCoverPage"/>
              <w:spacing w:after="0"/>
              <w:jc w:val="right"/>
            </w:pPr>
            <w:r w:rsidRPr="0005542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554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5542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42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05542F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42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5542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42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554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5542F" w:rsidRDefault="00F25D98" w:rsidP="001E41F3">
            <w:pPr>
              <w:pStyle w:val="CRCoverPage"/>
              <w:spacing w:after="0"/>
              <w:jc w:val="right"/>
            </w:pPr>
            <w:r w:rsidRPr="0005542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05542F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5542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554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4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Title:</w:t>
            </w:r>
            <w:r w:rsidRPr="0005542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96DD1" w:rsidR="001E41F3" w:rsidRPr="0005542F" w:rsidRDefault="00D238FE">
            <w:pPr>
              <w:pStyle w:val="CRCoverPage"/>
              <w:spacing w:after="0"/>
              <w:ind w:left="100"/>
            </w:pPr>
            <w:r>
              <w:t xml:space="preserve">Clarifications related to authorization binding </w:t>
            </w:r>
            <w:r w:rsidR="00CD0655">
              <w:t xml:space="preserve">procedure </w:t>
            </w:r>
          </w:p>
        </w:tc>
      </w:tr>
      <w:tr w:rsidR="001E41F3" w:rsidRPr="000554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05542F" w:rsidRDefault="00010446">
            <w:pPr>
              <w:pStyle w:val="CRCoverPage"/>
              <w:spacing w:after="0"/>
              <w:ind w:left="100"/>
            </w:pPr>
            <w:r w:rsidRPr="0005542F">
              <w:t>Ericsson</w:t>
            </w:r>
          </w:p>
        </w:tc>
      </w:tr>
      <w:tr w:rsidR="001E41F3" w:rsidRPr="000554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05542F" w:rsidRDefault="006A0189" w:rsidP="00547111">
            <w:pPr>
              <w:pStyle w:val="CRCoverPage"/>
              <w:spacing w:after="0"/>
              <w:ind w:left="100"/>
            </w:pPr>
            <w:r w:rsidRPr="0005542F">
              <w:t>S6</w:t>
            </w:r>
          </w:p>
        </w:tc>
      </w:tr>
      <w:tr w:rsidR="001E41F3" w:rsidRPr="000554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Work item code</w:t>
            </w:r>
            <w:r w:rsidR="0051580D" w:rsidRPr="0005542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28B67" w:rsidR="001E41F3" w:rsidRPr="0005542F" w:rsidRDefault="00C518FF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542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542F" w:rsidRDefault="001E41F3">
            <w:pPr>
              <w:pStyle w:val="CRCoverPage"/>
              <w:spacing w:after="0"/>
              <w:jc w:val="right"/>
            </w:pPr>
            <w:r w:rsidRPr="0005542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51A61" w:rsidR="001E41F3" w:rsidRPr="0005542F" w:rsidRDefault="00050158">
            <w:pPr>
              <w:pStyle w:val="CRCoverPage"/>
              <w:spacing w:after="0"/>
              <w:ind w:left="100"/>
            </w:pPr>
            <w:r w:rsidRPr="0005542F">
              <w:t>2022-0</w:t>
            </w:r>
            <w:r w:rsidR="00754C20" w:rsidRPr="0005542F">
              <w:t>8</w:t>
            </w:r>
            <w:r w:rsidRPr="0005542F">
              <w:t>-22</w:t>
            </w:r>
          </w:p>
        </w:tc>
      </w:tr>
      <w:tr w:rsidR="001E41F3" w:rsidRPr="000554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247C1" w:rsidR="001E41F3" w:rsidRPr="00C518FF" w:rsidRDefault="00C518F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C518F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542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542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42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05542F" w:rsidRDefault="00050158">
            <w:pPr>
              <w:pStyle w:val="CRCoverPage"/>
              <w:spacing w:after="0"/>
              <w:ind w:left="100"/>
            </w:pPr>
            <w:r w:rsidRPr="0005542F">
              <w:t>Rel-18</w:t>
            </w:r>
          </w:p>
        </w:tc>
      </w:tr>
      <w:tr w:rsidR="001E41F3" w:rsidRPr="000554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5542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5542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42F">
              <w:rPr>
                <w:i/>
                <w:sz w:val="18"/>
              </w:rPr>
              <w:t xml:space="preserve">Use </w:t>
            </w:r>
            <w:r w:rsidRPr="0005542F">
              <w:rPr>
                <w:i/>
                <w:sz w:val="18"/>
                <w:u w:val="single"/>
              </w:rPr>
              <w:t>one</w:t>
            </w:r>
            <w:r w:rsidRPr="0005542F">
              <w:rPr>
                <w:i/>
                <w:sz w:val="18"/>
              </w:rPr>
              <w:t xml:space="preserve"> of the following categories:</w:t>
            </w:r>
            <w:r w:rsidRPr="0005542F">
              <w:rPr>
                <w:b/>
                <w:i/>
                <w:sz w:val="18"/>
              </w:rPr>
              <w:br/>
              <w:t>F</w:t>
            </w:r>
            <w:r w:rsidRPr="0005542F">
              <w:rPr>
                <w:i/>
                <w:sz w:val="18"/>
              </w:rPr>
              <w:t xml:space="preserve">  (correction)</w:t>
            </w:r>
            <w:r w:rsidRPr="0005542F">
              <w:rPr>
                <w:i/>
                <w:sz w:val="18"/>
              </w:rPr>
              <w:br/>
            </w:r>
            <w:r w:rsidRPr="0005542F">
              <w:rPr>
                <w:b/>
                <w:i/>
                <w:sz w:val="18"/>
              </w:rPr>
              <w:t>A</w:t>
            </w:r>
            <w:r w:rsidRPr="0005542F">
              <w:rPr>
                <w:i/>
                <w:sz w:val="18"/>
              </w:rPr>
              <w:t xml:space="preserve">  (</w:t>
            </w:r>
            <w:r w:rsidR="00DE34CF" w:rsidRPr="0005542F">
              <w:rPr>
                <w:i/>
                <w:sz w:val="18"/>
              </w:rPr>
              <w:t xml:space="preserve">mirror </w:t>
            </w:r>
            <w:r w:rsidRPr="0005542F">
              <w:rPr>
                <w:i/>
                <w:sz w:val="18"/>
              </w:rPr>
              <w:t>correspond</w:t>
            </w:r>
            <w:r w:rsidR="00DE34CF" w:rsidRPr="0005542F">
              <w:rPr>
                <w:i/>
                <w:sz w:val="18"/>
              </w:rPr>
              <w:t xml:space="preserve">ing </w:t>
            </w:r>
            <w:r w:rsidRPr="0005542F">
              <w:rPr>
                <w:i/>
                <w:sz w:val="18"/>
              </w:rPr>
              <w:t xml:space="preserve">to a </w:t>
            </w:r>
            <w:r w:rsidR="00DE34CF" w:rsidRPr="0005542F">
              <w:rPr>
                <w:i/>
                <w:sz w:val="18"/>
              </w:rPr>
              <w:t xml:space="preserve">change </w:t>
            </w:r>
            <w:r w:rsidRPr="0005542F">
              <w:rPr>
                <w:i/>
                <w:sz w:val="18"/>
              </w:rPr>
              <w:t xml:space="preserve">in an earlier </w:t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Pr="0005542F">
              <w:rPr>
                <w:i/>
                <w:sz w:val="18"/>
              </w:rPr>
              <w:t>release)</w:t>
            </w:r>
            <w:r w:rsidRPr="0005542F">
              <w:rPr>
                <w:i/>
                <w:sz w:val="18"/>
              </w:rPr>
              <w:br/>
            </w:r>
            <w:r w:rsidRPr="0005542F">
              <w:rPr>
                <w:b/>
                <w:i/>
                <w:sz w:val="18"/>
              </w:rPr>
              <w:t>B</w:t>
            </w:r>
            <w:r w:rsidRPr="0005542F">
              <w:rPr>
                <w:i/>
                <w:sz w:val="18"/>
              </w:rPr>
              <w:t xml:space="preserve">  (addition of feature), </w:t>
            </w:r>
            <w:r w:rsidRPr="0005542F">
              <w:rPr>
                <w:i/>
                <w:sz w:val="18"/>
              </w:rPr>
              <w:br/>
            </w:r>
            <w:r w:rsidRPr="0005542F">
              <w:rPr>
                <w:b/>
                <w:i/>
                <w:sz w:val="18"/>
              </w:rPr>
              <w:t>C</w:t>
            </w:r>
            <w:r w:rsidRPr="0005542F">
              <w:rPr>
                <w:i/>
                <w:sz w:val="18"/>
              </w:rPr>
              <w:t xml:space="preserve">  (functional modification of feature)</w:t>
            </w:r>
            <w:r w:rsidRPr="0005542F">
              <w:rPr>
                <w:i/>
                <w:sz w:val="18"/>
              </w:rPr>
              <w:br/>
            </w:r>
            <w:r w:rsidRPr="0005542F">
              <w:rPr>
                <w:b/>
                <w:i/>
                <w:sz w:val="18"/>
              </w:rPr>
              <w:t>D</w:t>
            </w:r>
            <w:r w:rsidRPr="0005542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5542F" w:rsidRDefault="001E41F3">
            <w:pPr>
              <w:pStyle w:val="CRCoverPage"/>
            </w:pPr>
            <w:r w:rsidRPr="0005542F">
              <w:rPr>
                <w:sz w:val="18"/>
              </w:rPr>
              <w:t>Detailed explanations of the above categories can</w:t>
            </w:r>
            <w:r w:rsidRPr="0005542F">
              <w:rPr>
                <w:sz w:val="18"/>
              </w:rPr>
              <w:br/>
              <w:t xml:space="preserve">be found in 3GPP </w:t>
            </w:r>
            <w:hyperlink r:id="rId11" w:history="1">
              <w:r w:rsidRPr="0005542F">
                <w:rPr>
                  <w:rStyle w:val="Hyperlink"/>
                  <w:sz w:val="18"/>
                </w:rPr>
                <w:t>TR 21.900</w:t>
              </w:r>
            </w:hyperlink>
            <w:r w:rsidRPr="0005542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554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42F">
              <w:rPr>
                <w:i/>
                <w:sz w:val="18"/>
              </w:rPr>
              <w:t xml:space="preserve">Use </w:t>
            </w:r>
            <w:r w:rsidRPr="0005542F">
              <w:rPr>
                <w:i/>
                <w:sz w:val="18"/>
                <w:u w:val="single"/>
              </w:rPr>
              <w:t>one</w:t>
            </w:r>
            <w:r w:rsidRPr="0005542F">
              <w:rPr>
                <w:i/>
                <w:sz w:val="18"/>
              </w:rPr>
              <w:t xml:space="preserve"> of the following releases:</w:t>
            </w:r>
            <w:r w:rsidRPr="0005542F">
              <w:rPr>
                <w:i/>
                <w:sz w:val="18"/>
              </w:rPr>
              <w:br/>
              <w:t>Rel-8</w:t>
            </w:r>
            <w:r w:rsidRPr="0005542F">
              <w:rPr>
                <w:i/>
                <w:sz w:val="18"/>
              </w:rPr>
              <w:tab/>
              <w:t>(Release 8)</w:t>
            </w:r>
            <w:r w:rsidR="007C2097" w:rsidRPr="0005542F">
              <w:rPr>
                <w:i/>
                <w:sz w:val="18"/>
              </w:rPr>
              <w:br/>
              <w:t>Rel-9</w:t>
            </w:r>
            <w:r w:rsidR="007C2097" w:rsidRPr="0005542F">
              <w:rPr>
                <w:i/>
                <w:sz w:val="18"/>
              </w:rPr>
              <w:tab/>
              <w:t>(Release 9)</w:t>
            </w:r>
            <w:r w:rsidR="009777D9" w:rsidRPr="0005542F">
              <w:rPr>
                <w:i/>
                <w:sz w:val="18"/>
              </w:rPr>
              <w:br/>
              <w:t>Rel-10</w:t>
            </w:r>
            <w:r w:rsidR="009777D9" w:rsidRPr="0005542F">
              <w:rPr>
                <w:i/>
                <w:sz w:val="18"/>
              </w:rPr>
              <w:tab/>
              <w:t>(Release 10)</w:t>
            </w:r>
            <w:r w:rsidR="000C038A" w:rsidRPr="0005542F">
              <w:rPr>
                <w:i/>
                <w:sz w:val="18"/>
              </w:rPr>
              <w:br/>
              <w:t>Rel-11</w:t>
            </w:r>
            <w:r w:rsidR="000C038A" w:rsidRPr="0005542F">
              <w:rPr>
                <w:i/>
                <w:sz w:val="18"/>
              </w:rPr>
              <w:tab/>
              <w:t>(Release 11)</w:t>
            </w:r>
            <w:r w:rsidR="000C038A" w:rsidRPr="0005542F">
              <w:rPr>
                <w:i/>
                <w:sz w:val="18"/>
              </w:rPr>
              <w:br/>
            </w:r>
            <w:r w:rsidR="002E472E" w:rsidRPr="0005542F">
              <w:rPr>
                <w:i/>
                <w:sz w:val="18"/>
              </w:rPr>
              <w:t>…</w:t>
            </w:r>
            <w:r w:rsidR="0051580D" w:rsidRPr="0005542F">
              <w:rPr>
                <w:i/>
                <w:sz w:val="18"/>
              </w:rPr>
              <w:br/>
            </w:r>
            <w:r w:rsidR="00E34898" w:rsidRPr="0005542F">
              <w:rPr>
                <w:i/>
                <w:sz w:val="18"/>
              </w:rPr>
              <w:t>Rel-15</w:t>
            </w:r>
            <w:r w:rsidR="00E34898" w:rsidRPr="0005542F">
              <w:rPr>
                <w:i/>
                <w:sz w:val="18"/>
              </w:rPr>
              <w:tab/>
              <w:t>(Release 15)</w:t>
            </w:r>
            <w:r w:rsidR="00E34898" w:rsidRPr="0005542F">
              <w:rPr>
                <w:i/>
                <w:sz w:val="18"/>
              </w:rPr>
              <w:br/>
              <w:t>Rel-16</w:t>
            </w:r>
            <w:r w:rsidR="00E34898" w:rsidRPr="0005542F">
              <w:rPr>
                <w:i/>
                <w:sz w:val="18"/>
              </w:rPr>
              <w:tab/>
              <w:t>(Release 16)</w:t>
            </w:r>
            <w:r w:rsidR="002E472E" w:rsidRPr="0005542F">
              <w:rPr>
                <w:i/>
                <w:sz w:val="18"/>
              </w:rPr>
              <w:br/>
              <w:t>Rel-17</w:t>
            </w:r>
            <w:r w:rsidR="002E472E" w:rsidRPr="0005542F">
              <w:rPr>
                <w:i/>
                <w:sz w:val="18"/>
              </w:rPr>
              <w:tab/>
              <w:t>(Release 17)</w:t>
            </w:r>
            <w:r w:rsidR="002E472E" w:rsidRPr="0005542F">
              <w:rPr>
                <w:i/>
                <w:sz w:val="18"/>
              </w:rPr>
              <w:br/>
              <w:t>Rel-18</w:t>
            </w:r>
            <w:r w:rsidR="002E472E" w:rsidRPr="0005542F">
              <w:rPr>
                <w:i/>
                <w:sz w:val="18"/>
              </w:rPr>
              <w:tab/>
              <w:t>(Release 18)</w:t>
            </w:r>
          </w:p>
        </w:tc>
      </w:tr>
      <w:tr w:rsidR="001E41F3" w:rsidRPr="0005542F" w14:paraId="7FBEB8E7" w14:textId="77777777" w:rsidTr="00547111">
        <w:tc>
          <w:tcPr>
            <w:tcW w:w="1843" w:type="dxa"/>
          </w:tcPr>
          <w:p w14:paraId="44A3A604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219E79" w:rsidR="001E41F3" w:rsidRPr="0005542F" w:rsidRDefault="00F10490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F12C00">
              <w:t>CR emphasize</w:t>
            </w:r>
            <w:r w:rsidR="006134D9">
              <w:t xml:space="preserve">s </w:t>
            </w:r>
            <w:r w:rsidR="00F12C00">
              <w:t xml:space="preserve">the importance of </w:t>
            </w:r>
            <w:r w:rsidR="001F15CF">
              <w:t>the binding (i.e., association) between MC gateway client and MC gateway UE</w:t>
            </w:r>
            <w:r w:rsidR="002F141A">
              <w:t>, so that the MC service server (or SIP core) controls the bearer towards the MC gateway UE</w:t>
            </w:r>
            <w:r w:rsidR="00E710D2">
              <w:t>. Hence, the MC service server is aware of the unique IP address of MC service users</w:t>
            </w:r>
            <w:r w:rsidR="005B6040">
              <w:t>, i.e., non-3GPP devices</w:t>
            </w:r>
            <w:r w:rsidR="00E710D2">
              <w:t xml:space="preserve"> </w:t>
            </w:r>
            <w:r w:rsidR="00C636AE">
              <w:t>behind the MC gateway UE</w:t>
            </w:r>
          </w:p>
        </w:tc>
      </w:tr>
      <w:tr w:rsidR="001E41F3" w:rsidRPr="000554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Summary of change</w:t>
            </w:r>
            <w:r w:rsidR="0051580D" w:rsidRPr="0005542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0CF11" w14:textId="77777777" w:rsidR="001E41F3" w:rsidRDefault="006420A3" w:rsidP="006420A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clarification text related to authorization of binding between MC gateway client and MC gateway UE in clause 11.5.1</w:t>
            </w:r>
          </w:p>
          <w:p w14:paraId="31C656EC" w14:textId="17B0B937" w:rsidR="006420A3" w:rsidRPr="0005542F" w:rsidRDefault="006420A3" w:rsidP="006420A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Adding the scenario of </w:t>
            </w:r>
            <w:r w:rsidR="00802810">
              <w:t>having</w:t>
            </w:r>
            <w:r w:rsidR="00264A37">
              <w:t xml:space="preserve"> an MC service user on non-3GPP device that is behind the</w:t>
            </w:r>
            <w:r w:rsidR="00802810">
              <w:t xml:space="preserve"> MC gateway UE </w:t>
            </w:r>
            <w:r w:rsidR="00264A37">
              <w:t>in clause 9.2.2.3.2 and clause 9.2.2.3.3</w:t>
            </w:r>
            <w:r w:rsidR="00DA78A6">
              <w:t xml:space="preserve"> related to bearer control be MC service server, or SIP core.</w:t>
            </w:r>
            <w:r w:rsidR="00802810">
              <w:t xml:space="preserve"> </w:t>
            </w:r>
          </w:p>
        </w:tc>
      </w:tr>
      <w:tr w:rsidR="001E41F3" w:rsidRPr="000554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336EA" w:rsidR="001E41F3" w:rsidRPr="0005542F" w:rsidRDefault="001D4244">
            <w:pPr>
              <w:pStyle w:val="CRCoverPage"/>
              <w:spacing w:after="0"/>
              <w:ind w:left="100"/>
            </w:pPr>
            <w:r>
              <w:t xml:space="preserve">The full control of bearers towards </w:t>
            </w:r>
            <w:r w:rsidR="00924918">
              <w:t xml:space="preserve">the MC gateway UE is </w:t>
            </w:r>
            <w:r w:rsidR="007E7903">
              <w:t>un</w:t>
            </w:r>
            <w:r w:rsidR="00924918">
              <w:t>clear</w:t>
            </w:r>
            <w:r w:rsidR="002E6C97">
              <w:t xml:space="preserve">. </w:t>
            </w:r>
            <w:r w:rsidR="007461A5">
              <w:t xml:space="preserve">It is </w:t>
            </w:r>
            <w:r w:rsidR="007E7903">
              <w:t xml:space="preserve">also </w:t>
            </w:r>
            <w:r w:rsidR="007461A5">
              <w:t xml:space="preserve">unclear how the MC </w:t>
            </w:r>
            <w:r w:rsidR="00F6764C">
              <w:t>service server i</w:t>
            </w:r>
            <w:r w:rsidR="007461A5">
              <w:t xml:space="preserve">s aware of the </w:t>
            </w:r>
            <w:r w:rsidR="007E7903">
              <w:t xml:space="preserve">unique </w:t>
            </w:r>
            <w:r w:rsidR="007461A5">
              <w:t>IP address</w:t>
            </w:r>
            <w:r w:rsidR="007E7903">
              <w:t xml:space="preserve">es </w:t>
            </w:r>
            <w:r w:rsidR="007461A5">
              <w:t xml:space="preserve">of </w:t>
            </w:r>
            <w:r w:rsidR="007E7903">
              <w:t xml:space="preserve">MC service users behind the MC gateway UE. </w:t>
            </w:r>
          </w:p>
        </w:tc>
      </w:tr>
      <w:tr w:rsidR="001E41F3" w:rsidRPr="0005542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C230A" w:rsidR="001E41F3" w:rsidRPr="0005542F" w:rsidRDefault="00F10490">
            <w:pPr>
              <w:pStyle w:val="CRCoverPage"/>
              <w:spacing w:after="0"/>
              <w:ind w:left="100"/>
            </w:pPr>
            <w:r>
              <w:t xml:space="preserve">11.5.1, </w:t>
            </w:r>
            <w:r w:rsidR="00613EFD">
              <w:t>9.2.2.3.2, and 9.2.2.3.3</w:t>
            </w:r>
          </w:p>
        </w:tc>
      </w:tr>
      <w:tr w:rsidR="001E41F3" w:rsidRPr="000554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42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42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5542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5542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4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84519" w:rsidR="001E41F3" w:rsidRPr="0005542F" w:rsidRDefault="00C202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5542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42F">
              <w:t xml:space="preserve"> Other core specifications</w:t>
            </w:r>
            <w:r w:rsidRPr="0005542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5542F" w:rsidRDefault="00145D43">
            <w:pPr>
              <w:pStyle w:val="CRCoverPage"/>
              <w:spacing w:after="0"/>
              <w:ind w:left="99"/>
            </w:pPr>
            <w:r w:rsidRPr="0005542F">
              <w:t xml:space="preserve">TS/TR ... CR ... </w:t>
            </w:r>
          </w:p>
        </w:tc>
      </w:tr>
      <w:tr w:rsidR="001E41F3" w:rsidRPr="000554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5542F" w:rsidRDefault="001E41F3">
            <w:pPr>
              <w:pStyle w:val="CRCoverPage"/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FBB61" w:rsidR="001E41F3" w:rsidRPr="0005542F" w:rsidRDefault="00C202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5542F" w:rsidRDefault="001E41F3">
            <w:pPr>
              <w:pStyle w:val="CRCoverPage"/>
              <w:spacing w:after="0"/>
            </w:pPr>
            <w:r w:rsidRPr="0005542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5542F" w:rsidRDefault="00145D43">
            <w:pPr>
              <w:pStyle w:val="CRCoverPage"/>
              <w:spacing w:after="0"/>
              <w:ind w:left="99"/>
            </w:pPr>
            <w:r w:rsidRPr="0005542F">
              <w:t xml:space="preserve">TS/TR ... CR ... </w:t>
            </w:r>
          </w:p>
        </w:tc>
      </w:tr>
      <w:tr w:rsidR="001E41F3" w:rsidRPr="000554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5542F" w:rsidRDefault="00145D43">
            <w:pPr>
              <w:pStyle w:val="CRCoverPage"/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 xml:space="preserve">(show </w:t>
            </w:r>
            <w:r w:rsidR="00592D74" w:rsidRPr="0005542F">
              <w:rPr>
                <w:b/>
                <w:i/>
              </w:rPr>
              <w:t xml:space="preserve">related </w:t>
            </w:r>
            <w:r w:rsidRPr="0005542F">
              <w:rPr>
                <w:b/>
                <w:i/>
              </w:rPr>
              <w:t>CR</w:t>
            </w:r>
            <w:r w:rsidR="00592D74" w:rsidRPr="0005542F">
              <w:rPr>
                <w:b/>
                <w:i/>
              </w:rPr>
              <w:t>s</w:t>
            </w:r>
            <w:r w:rsidRPr="0005542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A46D59" w:rsidR="001E41F3" w:rsidRPr="0005542F" w:rsidRDefault="00C202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5542F" w:rsidRDefault="001E41F3">
            <w:pPr>
              <w:pStyle w:val="CRCoverPage"/>
              <w:spacing w:after="0"/>
            </w:pPr>
            <w:r w:rsidRPr="0005542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5542F" w:rsidRDefault="00145D43">
            <w:pPr>
              <w:pStyle w:val="CRCoverPage"/>
              <w:spacing w:after="0"/>
              <w:ind w:left="99"/>
            </w:pPr>
            <w:r w:rsidRPr="0005542F">
              <w:t>TS</w:t>
            </w:r>
            <w:r w:rsidR="000A6394" w:rsidRPr="0005542F">
              <w:t xml:space="preserve">/TR ... CR ... </w:t>
            </w:r>
          </w:p>
        </w:tc>
      </w:tr>
      <w:tr w:rsidR="001E41F3" w:rsidRPr="000554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5542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5542F" w:rsidRDefault="001E41F3">
            <w:pPr>
              <w:pStyle w:val="CRCoverPage"/>
              <w:spacing w:after="0"/>
            </w:pPr>
          </w:p>
        </w:tc>
      </w:tr>
      <w:tr w:rsidR="001E41F3" w:rsidRPr="000554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5542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42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554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5542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4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554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5542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5542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5542F" w:rsidRDefault="001E41F3">
      <w:pPr>
        <w:sectPr w:rsidR="001E41F3" w:rsidRPr="000554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05542F" w:rsidRDefault="008B59BF" w:rsidP="008B59BF"/>
    <w:p w14:paraId="79A81575" w14:textId="77777777" w:rsidR="008B59BF" w:rsidRPr="0005542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554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5542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5542F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6742ACC" w14:textId="77777777" w:rsidR="00E22459" w:rsidRPr="0005542F" w:rsidRDefault="00E22459" w:rsidP="00E22459">
      <w:pPr>
        <w:pStyle w:val="Heading3"/>
        <w:rPr>
          <w:lang w:eastAsia="zh-CN"/>
        </w:rPr>
      </w:pPr>
      <w:bookmarkStart w:id="2" w:name="_Toc122612625"/>
      <w:bookmarkEnd w:id="1"/>
      <w:r w:rsidRPr="0005542F">
        <w:t>11.5.1</w:t>
      </w:r>
      <w:r w:rsidRPr="0005542F">
        <w:tab/>
      </w:r>
      <w:r w:rsidRPr="0005542F">
        <w:rPr>
          <w:lang w:eastAsia="zh-CN"/>
        </w:rPr>
        <w:t>Connection authorisation mechanisms</w:t>
      </w:r>
      <w:bookmarkEnd w:id="2"/>
    </w:p>
    <w:p w14:paraId="219A9F0A" w14:textId="77777777" w:rsidR="00E22459" w:rsidRPr="0005542F" w:rsidRDefault="00E22459" w:rsidP="00E22459">
      <w:pPr>
        <w:pStyle w:val="Heading4"/>
        <w:rPr>
          <w:lang w:eastAsia="zh-CN"/>
        </w:rPr>
      </w:pPr>
      <w:bookmarkStart w:id="3" w:name="_Toc122612626"/>
      <w:r w:rsidRPr="0005542F">
        <w:rPr>
          <w:lang w:eastAsia="zh-CN"/>
        </w:rPr>
        <w:t>11.5.1.1</w:t>
      </w:r>
      <w:r w:rsidRPr="0005542F">
        <w:rPr>
          <w:lang w:eastAsia="zh-CN"/>
        </w:rPr>
        <w:tab/>
        <w:t>General</w:t>
      </w:r>
      <w:bookmarkEnd w:id="3"/>
    </w:p>
    <w:p w14:paraId="3977099F" w14:textId="708B8F4E" w:rsidR="00603240" w:rsidRPr="0005542F" w:rsidRDefault="00E22459" w:rsidP="00E22459">
      <w:pPr>
        <w:rPr>
          <w:ins w:id="4" w:author="Ericsson" w:date="2023-03-15T12:57:00Z"/>
          <w:lang w:eastAsia="zh-CN"/>
        </w:rPr>
      </w:pPr>
      <w:bookmarkStart w:id="5" w:name="_Hlk87944853"/>
      <w:r w:rsidRPr="0005542F">
        <w:rPr>
          <w:lang w:eastAsia="zh-CN"/>
        </w:rPr>
        <w:t xml:space="preserve">The connection of non-3GPP devices via an MC gateway UE require authorisation verification by the MC system. </w:t>
      </w:r>
      <w:ins w:id="6" w:author="Ericsson" w:date="2023-03-15T12:41:00Z">
        <w:r w:rsidR="00B05005" w:rsidRPr="0005542F">
          <w:rPr>
            <w:lang w:eastAsia="zh-CN"/>
          </w:rPr>
          <w:t>The authori</w:t>
        </w:r>
      </w:ins>
      <w:ins w:id="7" w:author="Ericsson" w:date="2023-03-15T12:54:00Z">
        <w:r w:rsidR="00FB0B3B" w:rsidRPr="0005542F">
          <w:rPr>
            <w:lang w:eastAsia="zh-CN"/>
          </w:rPr>
          <w:t>s</w:t>
        </w:r>
      </w:ins>
      <w:ins w:id="8" w:author="Ericsson" w:date="2023-03-15T12:41:00Z">
        <w:r w:rsidR="00B05005" w:rsidRPr="0005542F">
          <w:rPr>
            <w:lang w:eastAsia="zh-CN"/>
          </w:rPr>
          <w:t xml:space="preserve">ation </w:t>
        </w:r>
      </w:ins>
      <w:ins w:id="9" w:author="Ericsson" w:date="2023-03-15T12:48:00Z">
        <w:r w:rsidR="00DC2439" w:rsidRPr="0005542F">
          <w:rPr>
            <w:lang w:eastAsia="zh-CN"/>
          </w:rPr>
          <w:t>of</w:t>
        </w:r>
      </w:ins>
      <w:ins w:id="10" w:author="Ericsson" w:date="2023-03-15T12:41:00Z">
        <w:r w:rsidR="000678A7" w:rsidRPr="0005542F">
          <w:rPr>
            <w:lang w:eastAsia="zh-CN"/>
          </w:rPr>
          <w:t xml:space="preserve"> binding</w:t>
        </w:r>
      </w:ins>
      <w:ins w:id="11" w:author="Ericsson" w:date="2023-03-15T12:42:00Z">
        <w:r w:rsidR="00D038C2" w:rsidRPr="0005542F">
          <w:rPr>
            <w:lang w:eastAsia="zh-CN"/>
          </w:rPr>
          <w:t xml:space="preserve"> between the MC gateway client and MC gateway UE</w:t>
        </w:r>
      </w:ins>
      <w:ins w:id="12" w:author="Ericsson" w:date="2023-03-27T13:39:00Z">
        <w:r w:rsidR="00E05E55">
          <w:rPr>
            <w:lang w:eastAsia="zh-CN"/>
          </w:rPr>
          <w:t xml:space="preserve">, </w:t>
        </w:r>
      </w:ins>
      <w:ins w:id="13" w:author="Ericsson" w:date="2023-03-16T09:18:00Z">
        <w:r w:rsidR="00342962" w:rsidRPr="0005542F">
          <w:rPr>
            <w:lang w:eastAsia="zh-CN"/>
          </w:rPr>
          <w:t>i.e.</w:t>
        </w:r>
      </w:ins>
      <w:ins w:id="14" w:author="Ericsson" w:date="2023-03-15T12:42:00Z">
        <w:r w:rsidR="00324403" w:rsidRPr="0005542F">
          <w:rPr>
            <w:lang w:eastAsia="zh-CN"/>
          </w:rPr>
          <w:t>, MC gateway client to MC gateway UE association</w:t>
        </w:r>
      </w:ins>
      <w:ins w:id="15" w:author="Ericsson" w:date="2023-03-27T13:39:00Z">
        <w:r w:rsidR="00E05E55">
          <w:rPr>
            <w:lang w:eastAsia="zh-CN"/>
          </w:rPr>
          <w:t>,</w:t>
        </w:r>
      </w:ins>
      <w:ins w:id="16" w:author="Ericsson" w:date="2023-03-15T12:49:00Z">
        <w:r w:rsidR="00DC2439" w:rsidRPr="0005542F">
          <w:rPr>
            <w:lang w:eastAsia="zh-CN"/>
          </w:rPr>
          <w:t xml:space="preserve"> ensures </w:t>
        </w:r>
      </w:ins>
      <w:ins w:id="17" w:author="Ericsson" w:date="2023-03-15T12:51:00Z">
        <w:r w:rsidR="004F0D79" w:rsidRPr="0005542F">
          <w:rPr>
            <w:lang w:eastAsia="zh-CN"/>
          </w:rPr>
          <w:t>the</w:t>
        </w:r>
      </w:ins>
      <w:ins w:id="18" w:author="Ericsson" w:date="2023-03-16T14:23:00Z">
        <w:r w:rsidR="00E62A1D" w:rsidRPr="0005542F">
          <w:rPr>
            <w:lang w:eastAsia="zh-CN"/>
          </w:rPr>
          <w:t xml:space="preserve"> control</w:t>
        </w:r>
      </w:ins>
      <w:ins w:id="19" w:author="Ericsson" w:date="2023-03-15T12:51:00Z">
        <w:r w:rsidR="004F0D79" w:rsidRPr="0005542F">
          <w:rPr>
            <w:lang w:eastAsia="zh-CN"/>
          </w:rPr>
          <w:t xml:space="preserve"> of 3GPP based access </w:t>
        </w:r>
      </w:ins>
      <w:ins w:id="20" w:author="Ericsson" w:date="2023-03-15T12:57:00Z">
        <w:r w:rsidR="00570252" w:rsidRPr="0005542F">
          <w:rPr>
            <w:lang w:eastAsia="zh-CN"/>
          </w:rPr>
          <w:t>and t</w:t>
        </w:r>
      </w:ins>
      <w:ins w:id="21" w:author="Ericsson" w:date="2023-03-16T14:26:00Z">
        <w:r w:rsidR="007E5FA9" w:rsidRPr="0005542F">
          <w:rPr>
            <w:lang w:eastAsia="zh-CN"/>
          </w:rPr>
          <w:t>he bearer needed</w:t>
        </w:r>
        <w:r w:rsidR="001A3263" w:rsidRPr="0005542F">
          <w:rPr>
            <w:lang w:eastAsia="zh-CN"/>
          </w:rPr>
          <w:t xml:space="preserve"> for the </w:t>
        </w:r>
      </w:ins>
      <w:ins w:id="22" w:author="Ericsson" w:date="2023-03-15T12:57:00Z">
        <w:r w:rsidR="00570252" w:rsidRPr="0005542F">
          <w:rPr>
            <w:lang w:eastAsia="zh-CN"/>
          </w:rPr>
          <w:t xml:space="preserve">MC gateway </w:t>
        </w:r>
      </w:ins>
      <w:ins w:id="23" w:author="Ericsson" w:date="2023-03-16T14:26:00Z">
        <w:r w:rsidR="001A3263" w:rsidRPr="0005542F">
          <w:rPr>
            <w:lang w:eastAsia="zh-CN"/>
          </w:rPr>
          <w:t xml:space="preserve">UE </w:t>
        </w:r>
      </w:ins>
      <w:ins w:id="24" w:author="Ericsson" w:date="2023-03-15T12:57:00Z">
        <w:r w:rsidR="00570252" w:rsidRPr="0005542F">
          <w:rPr>
            <w:lang w:eastAsia="zh-CN"/>
          </w:rPr>
          <w:t xml:space="preserve">by the MC service server. </w:t>
        </w:r>
      </w:ins>
      <w:ins w:id="25" w:author="Ericsson" w:date="2023-03-15T12:58:00Z">
        <w:r w:rsidR="00AE479A" w:rsidRPr="0005542F">
          <w:rPr>
            <w:lang w:eastAsia="zh-CN"/>
          </w:rPr>
          <w:t>Hence, the MC service server is aware of the unique IP address per MC service user behind the MC gateway U</w:t>
        </w:r>
      </w:ins>
      <w:ins w:id="26" w:author="Ericsson" w:date="2023-03-15T12:59:00Z">
        <w:r w:rsidR="00AE479A" w:rsidRPr="0005542F">
          <w:rPr>
            <w:lang w:eastAsia="zh-CN"/>
          </w:rPr>
          <w:t>E</w:t>
        </w:r>
        <w:r w:rsidR="005F3B82" w:rsidRPr="0005542F">
          <w:rPr>
            <w:lang w:eastAsia="zh-CN"/>
          </w:rPr>
          <w:t xml:space="preserve"> to assure </w:t>
        </w:r>
      </w:ins>
      <w:ins w:id="27" w:author="Ericsson" w:date="2023-03-15T13:52:00Z">
        <w:r w:rsidR="00DB11B3" w:rsidRPr="0005542F">
          <w:rPr>
            <w:lang w:eastAsia="zh-CN"/>
          </w:rPr>
          <w:t xml:space="preserve">requesting the proper radio resources over Rx </w:t>
        </w:r>
      </w:ins>
      <w:ins w:id="28" w:author="Ericsson" w:date="2023-03-15T13:58:00Z">
        <w:r w:rsidR="00540E10" w:rsidRPr="0005542F">
          <w:rPr>
            <w:lang w:eastAsia="zh-CN"/>
          </w:rPr>
          <w:t>interface, thus</w:t>
        </w:r>
      </w:ins>
      <w:ins w:id="29" w:author="Ericsson" w:date="2023-03-15T13:52:00Z">
        <w:r w:rsidR="00DB11B3" w:rsidRPr="0005542F">
          <w:rPr>
            <w:lang w:eastAsia="zh-CN"/>
          </w:rPr>
          <w:t xml:space="preserve"> route the media and </w:t>
        </w:r>
      </w:ins>
      <w:ins w:id="30" w:author="Ericsson" w:date="2023-03-15T13:53:00Z">
        <w:r w:rsidR="00DB11B3" w:rsidRPr="0005542F">
          <w:rPr>
            <w:lang w:eastAsia="zh-CN"/>
          </w:rPr>
          <w:t xml:space="preserve">signalling </w:t>
        </w:r>
      </w:ins>
      <w:ins w:id="31" w:author="Ericsson" w:date="2023-03-15T13:58:00Z">
        <w:r w:rsidR="00892A67" w:rsidRPr="0005542F">
          <w:rPr>
            <w:lang w:eastAsia="zh-CN"/>
          </w:rPr>
          <w:t xml:space="preserve">accordingly. </w:t>
        </w:r>
      </w:ins>
    </w:p>
    <w:p w14:paraId="6421CB9B" w14:textId="4A836982" w:rsidR="008B59BF" w:rsidRPr="0005542F" w:rsidRDefault="0082638F">
      <w:pPr>
        <w:rPr>
          <w:lang w:eastAsia="zh-CN"/>
        </w:rPr>
      </w:pPr>
      <w:ins w:id="32" w:author="Ericsson" w:date="2023-03-16T08:27:00Z">
        <w:r w:rsidRPr="0005542F">
          <w:rPr>
            <w:lang w:eastAsia="zh-CN"/>
          </w:rPr>
          <w:t xml:space="preserve">The </w:t>
        </w:r>
      </w:ins>
      <w:ins w:id="33" w:author="Ericsson" w:date="2023-03-16T08:28:00Z">
        <w:r w:rsidR="009E1ACA" w:rsidRPr="0005542F">
          <w:rPr>
            <w:lang w:eastAsia="zh-CN"/>
          </w:rPr>
          <w:t xml:space="preserve">binding authorisation </w:t>
        </w:r>
      </w:ins>
      <w:ins w:id="34" w:author="Ericsson" w:date="2023-03-16T08:29:00Z">
        <w:r w:rsidR="00AC77D5" w:rsidRPr="0005542F">
          <w:rPr>
            <w:lang w:eastAsia="zh-CN"/>
          </w:rPr>
          <w:t>is supported</w:t>
        </w:r>
      </w:ins>
      <w:ins w:id="35" w:author="Ericsson" w:date="2023-03-16T08:28:00Z">
        <w:r w:rsidR="00AC77D5" w:rsidRPr="0005542F">
          <w:rPr>
            <w:lang w:eastAsia="zh-CN"/>
          </w:rPr>
          <w:t xml:space="preserve"> on t</w:t>
        </w:r>
      </w:ins>
      <w:r w:rsidR="00E22459" w:rsidRPr="0005542F">
        <w:rPr>
          <w:lang w:eastAsia="zh-CN"/>
        </w:rPr>
        <w:t>wo different types of non-3GPP devices</w:t>
      </w:r>
      <w:del w:id="36" w:author="Ericsson" w:date="2023-03-16T08:29:00Z">
        <w:r w:rsidR="00E22459" w:rsidRPr="0005542F" w:rsidDel="00BC43C6">
          <w:rPr>
            <w:lang w:eastAsia="zh-CN"/>
          </w:rPr>
          <w:delText xml:space="preserve"> </w:delText>
        </w:r>
        <w:r w:rsidR="00E22459" w:rsidRPr="0005542F" w:rsidDel="00AC77D5">
          <w:rPr>
            <w:lang w:eastAsia="zh-CN"/>
          </w:rPr>
          <w:delText>are supported</w:delText>
        </w:r>
      </w:del>
      <w:r w:rsidR="00E22459" w:rsidRPr="0005542F">
        <w:rPr>
          <w:lang w:eastAsia="zh-CN"/>
        </w:rPr>
        <w:t>, those which can host MC service client and those which cannot host MC service clients.</w:t>
      </w:r>
      <w:bookmarkEnd w:id="5"/>
    </w:p>
    <w:p w14:paraId="3ABBCE98" w14:textId="77777777" w:rsidR="008B59BF" w:rsidRPr="0005542F" w:rsidRDefault="008B59BF" w:rsidP="008B59BF"/>
    <w:p w14:paraId="51F17F86" w14:textId="601094DE" w:rsidR="008B59BF" w:rsidRPr="0005542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554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13921" w:rsidRPr="0005542F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5542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55A2A22" w14:textId="77777777" w:rsidR="000D59FE" w:rsidRPr="0005542F" w:rsidRDefault="000D59FE" w:rsidP="000D59FE">
      <w:pPr>
        <w:pStyle w:val="Heading5"/>
      </w:pPr>
      <w:bookmarkStart w:id="37" w:name="_Toc453260167"/>
      <w:bookmarkStart w:id="38" w:name="_Toc453261054"/>
      <w:bookmarkStart w:id="39" w:name="_Toc453279791"/>
      <w:bookmarkStart w:id="40" w:name="_Toc459375129"/>
      <w:bookmarkStart w:id="41" w:name="_Toc468105367"/>
      <w:bookmarkStart w:id="42" w:name="_Toc468110462"/>
      <w:bookmarkStart w:id="43" w:name="_Toc122612157"/>
      <w:r w:rsidRPr="0005542F">
        <w:t>9.2.2.3.2</w:t>
      </w:r>
      <w:r w:rsidRPr="0005542F">
        <w:tab/>
        <w:t>Control of bearers by SIP core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F0F08F5" w14:textId="77777777" w:rsidR="000D59FE" w:rsidRPr="0005542F" w:rsidRDefault="000D59FE" w:rsidP="000D59FE">
      <w:r w:rsidRPr="0005542F">
        <w:t>In this scenario, bearer control is performed by the SIP core alone, as shown in figure 9.2.2.3.2-1 below.</w:t>
      </w:r>
    </w:p>
    <w:p w14:paraId="3ED77818" w14:textId="77777777" w:rsidR="000D59FE" w:rsidRPr="0005542F" w:rsidRDefault="000D59FE" w:rsidP="000D59FE">
      <w:pPr>
        <w:pStyle w:val="TH"/>
      </w:pPr>
      <w:r w:rsidRPr="0005542F">
        <w:rPr>
          <w:b w:val="0"/>
        </w:rPr>
        <w:object w:dxaOrig="3846" w:dyaOrig="3700" w14:anchorId="648D2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4pt;height:184.2pt" o:ole="">
            <v:imagedata r:id="rId13" o:title=""/>
          </v:shape>
          <o:OLEObject Type="Embed" ProgID="Visio.Drawing.11" ShapeID="_x0000_i1025" DrawAspect="Content" ObjectID="_1742732724" r:id="rId14"/>
        </w:object>
      </w:r>
    </w:p>
    <w:p w14:paraId="6B27096E" w14:textId="77777777" w:rsidR="000D59FE" w:rsidRPr="0005542F" w:rsidRDefault="000D59FE" w:rsidP="000D59FE">
      <w:pPr>
        <w:pStyle w:val="TF"/>
      </w:pPr>
      <w:r w:rsidRPr="0005542F">
        <w:t>Figure 9.2.2.3.2-1: Bearer control by SIP core</w:t>
      </w:r>
    </w:p>
    <w:p w14:paraId="26ECFE90" w14:textId="5181215A" w:rsidR="008B59BF" w:rsidRPr="0005542F" w:rsidRDefault="00714E28" w:rsidP="008B59BF">
      <w:pPr>
        <w:rPr>
          <w:ins w:id="44" w:author="Ericsson" w:date="2023-03-16T08:35:00Z"/>
        </w:rPr>
      </w:pPr>
      <w:ins w:id="45" w:author="Ericsson" w:date="2023-03-16T09:08:00Z">
        <w:r w:rsidRPr="0005542F">
          <w:t>For</w:t>
        </w:r>
      </w:ins>
      <w:ins w:id="46" w:author="Ericsson" w:date="2023-03-16T08:34:00Z">
        <w:r w:rsidR="00633441" w:rsidRPr="0005542F">
          <w:t xml:space="preserve"> MC gateway UE </w:t>
        </w:r>
        <w:r w:rsidR="00581720" w:rsidRPr="0005542F">
          <w:t>when the bearer control is performed by the SIP core alone,</w:t>
        </w:r>
      </w:ins>
      <w:ins w:id="47" w:author="Ericsson" w:date="2023-03-16T08:35:00Z">
        <w:r w:rsidR="00581720" w:rsidRPr="0005542F">
          <w:t xml:space="preserve"> the scenario is shown in figure 9.2.2.3.2-2.</w:t>
        </w:r>
      </w:ins>
      <w:ins w:id="48" w:author="Ericsson" w:date="2023-03-16T08:45:00Z">
        <w:r w:rsidR="00731C8C" w:rsidRPr="0005542F">
          <w:t xml:space="preserve"> The </w:t>
        </w:r>
      </w:ins>
      <w:ins w:id="49" w:author="Ericsson" w:date="2023-03-16T08:53:00Z">
        <w:r w:rsidR="00D73F43" w:rsidRPr="0005542F">
          <w:t>authori</w:t>
        </w:r>
      </w:ins>
      <w:ins w:id="50" w:author="Ericsson" w:date="2023-03-16T09:10:00Z">
        <w:r w:rsidR="003806C2" w:rsidRPr="0005542F">
          <w:t>se</w:t>
        </w:r>
      </w:ins>
      <w:ins w:id="51" w:author="Ericsson" w:date="2023-03-16T08:53:00Z">
        <w:r w:rsidR="00D73F43" w:rsidRPr="0005542F">
          <w:t xml:space="preserve">d binding between the </w:t>
        </w:r>
      </w:ins>
      <w:ins w:id="52" w:author="Ericsson" w:date="2023-03-16T08:48:00Z">
        <w:r w:rsidR="00F90B22" w:rsidRPr="0005542F">
          <w:t>MC g</w:t>
        </w:r>
      </w:ins>
      <w:ins w:id="53" w:author="Ericsson" w:date="2023-03-16T08:52:00Z">
        <w:r w:rsidR="00A312C9" w:rsidRPr="0005542F">
          <w:t>ateway client to M</w:t>
        </w:r>
      </w:ins>
      <w:ins w:id="54" w:author="Ericsson" w:date="2023-03-16T08:53:00Z">
        <w:r w:rsidR="008942C5" w:rsidRPr="0005542F">
          <w:t>C</w:t>
        </w:r>
      </w:ins>
      <w:ins w:id="55" w:author="Ericsson" w:date="2023-03-16T08:52:00Z">
        <w:r w:rsidR="00A312C9" w:rsidRPr="0005542F">
          <w:t xml:space="preserve"> gateway UE described in clause 11.5</w:t>
        </w:r>
      </w:ins>
      <w:ins w:id="56" w:author="Ericsson" w:date="2023-03-16T08:53:00Z">
        <w:r w:rsidR="008942C5" w:rsidRPr="0005542F">
          <w:t>.1</w:t>
        </w:r>
        <w:r w:rsidR="00D73F43" w:rsidRPr="0005542F">
          <w:t xml:space="preserve"> facilitates bearer control </w:t>
        </w:r>
      </w:ins>
      <w:ins w:id="57" w:author="Ericsson" w:date="2023-03-16T14:32:00Z">
        <w:r w:rsidR="00344E36" w:rsidRPr="0005542F">
          <w:t>of the</w:t>
        </w:r>
        <w:r w:rsidR="00476E81" w:rsidRPr="0005542F">
          <w:t xml:space="preserve"> MC gateway UE serving the </w:t>
        </w:r>
      </w:ins>
      <w:ins w:id="58" w:author="Ericsson" w:date="2023-03-16T08:54:00Z">
        <w:r w:rsidR="00626525" w:rsidRPr="0005542F">
          <w:t xml:space="preserve">non-3GPP devices. </w:t>
        </w:r>
      </w:ins>
    </w:p>
    <w:p w14:paraId="63888B86" w14:textId="35E8FA7B" w:rsidR="00581720" w:rsidRPr="0005542F" w:rsidRDefault="00744E26" w:rsidP="007F0595">
      <w:pPr>
        <w:pStyle w:val="TH"/>
        <w:rPr>
          <w:ins w:id="59" w:author="Ericsson" w:date="2023-03-16T08:36:00Z"/>
        </w:rPr>
      </w:pPr>
      <w:ins w:id="60" w:author="Ericsson" w:date="2023-03-16T08:35:00Z">
        <w:r w:rsidRPr="0005542F">
          <w:object w:dxaOrig="3250" w:dyaOrig="4047" w14:anchorId="687C9837">
            <v:shape id="_x0000_i1026" type="#_x0000_t75" style="width:161.4pt;height:201.3pt" o:ole="">
              <v:imagedata r:id="rId15" o:title=""/>
            </v:shape>
            <o:OLEObject Type="Embed" ProgID="Visio.Drawing.11" ShapeID="_x0000_i1026" DrawAspect="Content" ObjectID="_1742732725" r:id="rId16"/>
          </w:object>
        </w:r>
      </w:ins>
    </w:p>
    <w:p w14:paraId="0222EA0D" w14:textId="48CB94E4" w:rsidR="007F0595" w:rsidRPr="0005542F" w:rsidRDefault="007F0595" w:rsidP="007F0595">
      <w:pPr>
        <w:pStyle w:val="TF"/>
        <w:rPr>
          <w:ins w:id="61" w:author="Ericsson" w:date="2023-03-16T08:37:00Z"/>
        </w:rPr>
      </w:pPr>
      <w:ins w:id="62" w:author="Ericsson" w:date="2023-03-16T08:37:00Z">
        <w:r w:rsidRPr="0005542F">
          <w:t>Figure 9.2.2.3.2-2: Bearer control by SIP core in MC gateway UE scenario</w:t>
        </w:r>
      </w:ins>
    </w:p>
    <w:p w14:paraId="65B46782" w14:textId="77777777" w:rsidR="007F0595" w:rsidRPr="0005542F" w:rsidRDefault="007F0595" w:rsidP="007F0595">
      <w:pPr>
        <w:pStyle w:val="TH"/>
      </w:pPr>
    </w:p>
    <w:p w14:paraId="6CEEA683" w14:textId="50B1F9A0" w:rsidR="008B59BF" w:rsidRPr="0005542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554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C3BD9" w:rsidRPr="0005542F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05542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4F50DD" w14:textId="77777777" w:rsidR="00DC093E" w:rsidRPr="0005542F" w:rsidRDefault="00DC093E" w:rsidP="00DC093E">
      <w:pPr>
        <w:pStyle w:val="Heading5"/>
      </w:pPr>
      <w:bookmarkStart w:id="63" w:name="_Toc453260168"/>
      <w:bookmarkStart w:id="64" w:name="_Toc453261055"/>
      <w:bookmarkStart w:id="65" w:name="_Toc453279792"/>
      <w:bookmarkStart w:id="66" w:name="_Toc459375130"/>
      <w:bookmarkStart w:id="67" w:name="_Toc468105368"/>
      <w:bookmarkStart w:id="68" w:name="_Toc468110463"/>
      <w:bookmarkStart w:id="69" w:name="_Toc122612158"/>
      <w:r w:rsidRPr="0005542F">
        <w:t>9.2.2.3.3</w:t>
      </w:r>
      <w:r w:rsidRPr="0005542F">
        <w:tab/>
        <w:t xml:space="preserve">Control of bearers by </w:t>
      </w:r>
      <w:r w:rsidRPr="0005542F">
        <w:rPr>
          <w:lang w:eastAsia="zh-CN"/>
        </w:rPr>
        <w:t>MC service</w:t>
      </w:r>
      <w:r w:rsidRPr="0005542F">
        <w:t xml:space="preserve"> server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17DE1191" w14:textId="77777777" w:rsidR="00DC093E" w:rsidRPr="0005542F" w:rsidRDefault="00DC093E" w:rsidP="00DC093E">
      <w:r w:rsidRPr="0005542F">
        <w:t xml:space="preserve">In this scenario, bearer control is performed by the </w:t>
      </w:r>
      <w:r w:rsidRPr="0005542F">
        <w:rPr>
          <w:lang w:eastAsia="zh-CN"/>
        </w:rPr>
        <w:t>MC service</w:t>
      </w:r>
      <w:r w:rsidRPr="0005542F">
        <w:t xml:space="preserve"> server alone, as shown in figure 9.2.2.3.3-1 below.</w:t>
      </w:r>
    </w:p>
    <w:p w14:paraId="3D54B501" w14:textId="77777777" w:rsidR="00DC093E" w:rsidRPr="0005542F" w:rsidRDefault="00DC093E" w:rsidP="00DC093E">
      <w:pPr>
        <w:pStyle w:val="TH"/>
      </w:pPr>
      <w:r w:rsidRPr="0005542F">
        <w:rPr>
          <w:b w:val="0"/>
        </w:rPr>
        <w:object w:dxaOrig="3846" w:dyaOrig="3700" w14:anchorId="6922421D">
          <v:shape id="_x0000_i1027" type="#_x0000_t75" style="width:191.4pt;height:184.2pt" o:ole="">
            <v:imagedata r:id="rId17" o:title=""/>
          </v:shape>
          <o:OLEObject Type="Embed" ProgID="Visio.Drawing.11" ShapeID="_x0000_i1027" DrawAspect="Content" ObjectID="_1742732726" r:id="rId18"/>
        </w:object>
      </w:r>
    </w:p>
    <w:p w14:paraId="75B0AC38" w14:textId="77777777" w:rsidR="00DC093E" w:rsidRPr="0005542F" w:rsidRDefault="00DC093E" w:rsidP="00DC093E">
      <w:pPr>
        <w:pStyle w:val="TF"/>
      </w:pPr>
      <w:r w:rsidRPr="0005542F">
        <w:t xml:space="preserve">Figure 9.2.2.3.3-1: Bearer control by </w:t>
      </w:r>
      <w:r w:rsidRPr="0005542F">
        <w:rPr>
          <w:lang w:eastAsia="zh-CN"/>
        </w:rPr>
        <w:t>MC service</w:t>
      </w:r>
      <w:r w:rsidRPr="0005542F">
        <w:t xml:space="preserve"> server</w:t>
      </w:r>
    </w:p>
    <w:p w14:paraId="7EF00786" w14:textId="750986E8" w:rsidR="00714E28" w:rsidRPr="0005542F" w:rsidRDefault="00714E28" w:rsidP="00714E28">
      <w:pPr>
        <w:rPr>
          <w:ins w:id="70" w:author="Ericsson" w:date="2023-03-16T09:08:00Z"/>
        </w:rPr>
      </w:pPr>
      <w:ins w:id="71" w:author="Ericsson" w:date="2023-03-16T09:08:00Z">
        <w:r w:rsidRPr="0005542F">
          <w:t xml:space="preserve">For MC gateway UE when the bearer control is performed by the </w:t>
        </w:r>
      </w:ins>
      <w:ins w:id="72" w:author="Ericsson" w:date="2023-03-16T09:09:00Z">
        <w:r w:rsidRPr="0005542F">
          <w:t>MC service</w:t>
        </w:r>
        <w:r w:rsidR="00A9022B" w:rsidRPr="0005542F">
          <w:t xml:space="preserve"> server</w:t>
        </w:r>
      </w:ins>
      <w:ins w:id="73" w:author="Ericsson" w:date="2023-03-16T09:08:00Z">
        <w:r w:rsidRPr="0005542F">
          <w:t xml:space="preserve"> alone, the scenario is shown in figure 9.2.2.3.</w:t>
        </w:r>
      </w:ins>
      <w:ins w:id="74" w:author="Ericsson" w:date="2023-03-16T09:11:00Z">
        <w:r w:rsidR="00136D9B" w:rsidRPr="0005542F">
          <w:t>3</w:t>
        </w:r>
      </w:ins>
      <w:ins w:id="75" w:author="Ericsson" w:date="2023-03-16T09:08:00Z">
        <w:r w:rsidRPr="0005542F">
          <w:t>-2. The authori</w:t>
        </w:r>
      </w:ins>
      <w:ins w:id="76" w:author="Ericsson" w:date="2023-03-16T09:10:00Z">
        <w:r w:rsidR="003806C2" w:rsidRPr="0005542F">
          <w:t>s</w:t>
        </w:r>
      </w:ins>
      <w:ins w:id="77" w:author="Ericsson" w:date="2023-03-16T09:08:00Z">
        <w:r w:rsidRPr="0005542F">
          <w:t xml:space="preserve">ed binding between the MC gateway client to MC gateway UE described in clause 11.5.1 facilitates bearer control </w:t>
        </w:r>
      </w:ins>
      <w:ins w:id="78" w:author="Ericsson" w:date="2023-03-16T14:33:00Z">
        <w:r w:rsidR="0040219A" w:rsidRPr="0005542F">
          <w:t xml:space="preserve">of the MC gateway UE serving the </w:t>
        </w:r>
      </w:ins>
      <w:ins w:id="79" w:author="Ericsson" w:date="2023-03-16T09:08:00Z">
        <w:r w:rsidRPr="0005542F">
          <w:t xml:space="preserve">non-3GPP devices </w:t>
        </w:r>
      </w:ins>
      <w:ins w:id="80" w:author="Ericsson" w:date="2023-03-16T09:10:00Z">
        <w:r w:rsidR="00025A0C" w:rsidRPr="0005542F">
          <w:t xml:space="preserve">via </w:t>
        </w:r>
      </w:ins>
      <w:ins w:id="81" w:author="Ericsson" w:date="2023-03-16T09:08:00Z">
        <w:r w:rsidRPr="0005542F">
          <w:t xml:space="preserve">the MC gateway UE. </w:t>
        </w:r>
      </w:ins>
    </w:p>
    <w:p w14:paraId="312FBBE0" w14:textId="74F322CB" w:rsidR="00136D9B" w:rsidRPr="0005542F" w:rsidRDefault="00744E26" w:rsidP="00136D9B">
      <w:pPr>
        <w:pStyle w:val="TH"/>
        <w:rPr>
          <w:ins w:id="82" w:author="Ericsson" w:date="2023-03-16T09:12:00Z"/>
        </w:rPr>
      </w:pPr>
      <w:ins w:id="83" w:author="Ericsson" w:date="2023-03-16T09:12:00Z">
        <w:r w:rsidRPr="0005542F">
          <w:rPr>
            <w:b w:val="0"/>
          </w:rPr>
          <w:object w:dxaOrig="3250" w:dyaOrig="4047" w14:anchorId="01B2533B">
            <v:shape id="_x0000_i1028" type="#_x0000_t75" style="width:161.4pt;height:201.3pt" o:ole="">
              <v:imagedata r:id="rId19" o:title=""/>
            </v:shape>
            <o:OLEObject Type="Embed" ProgID="Visio.Drawing.11" ShapeID="_x0000_i1028" DrawAspect="Content" ObjectID="_1742732727" r:id="rId20"/>
          </w:object>
        </w:r>
      </w:ins>
    </w:p>
    <w:p w14:paraId="665314BF" w14:textId="45CF6778" w:rsidR="002C3BD9" w:rsidRPr="0005542F" w:rsidDel="00FF6BA7" w:rsidRDefault="00136D9B" w:rsidP="002654B6">
      <w:pPr>
        <w:pStyle w:val="TF"/>
        <w:rPr>
          <w:del w:id="84" w:author="Ericsson" w:date="2023-03-16T09:13:00Z"/>
        </w:rPr>
      </w:pPr>
      <w:ins w:id="85" w:author="Ericsson" w:date="2023-03-16T09:12:00Z">
        <w:r w:rsidRPr="0005542F">
          <w:t xml:space="preserve">Figure 9.2.2.3.3-1: Bearer control by </w:t>
        </w:r>
        <w:r w:rsidRPr="0005542F">
          <w:rPr>
            <w:lang w:eastAsia="zh-CN"/>
          </w:rPr>
          <w:t>MC service</w:t>
        </w:r>
        <w:r w:rsidRPr="0005542F">
          <w:t xml:space="preserve"> server in MC gateway UE scenario</w:t>
        </w:r>
      </w:ins>
    </w:p>
    <w:p w14:paraId="3EE244C0" w14:textId="77777777" w:rsidR="002C3BD9" w:rsidRPr="0005542F" w:rsidRDefault="002C3BD9"/>
    <w:p w14:paraId="4CCC40A8" w14:textId="0EE878CF" w:rsidR="002C3BD9" w:rsidRPr="0005542F" w:rsidRDefault="002C3BD9" w:rsidP="002C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554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5542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5542F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50D9C0F4" w14:textId="77777777" w:rsidR="002C3BD9" w:rsidRPr="0005542F" w:rsidRDefault="002C3BD9"/>
    <w:sectPr w:rsidR="002C3BD9" w:rsidRPr="0005542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BA945" w14:textId="77777777" w:rsidR="00DF0207" w:rsidRDefault="00DF0207">
      <w:r>
        <w:separator/>
      </w:r>
    </w:p>
  </w:endnote>
  <w:endnote w:type="continuationSeparator" w:id="0">
    <w:p w14:paraId="437162DE" w14:textId="77777777" w:rsidR="00DF0207" w:rsidRDefault="00DF0207">
      <w:r>
        <w:continuationSeparator/>
      </w:r>
    </w:p>
  </w:endnote>
  <w:endnote w:type="continuationNotice" w:id="1">
    <w:p w14:paraId="1AF6821C" w14:textId="77777777" w:rsidR="00DF0207" w:rsidRDefault="00DF02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E1FAB" w14:textId="77777777" w:rsidR="00DF0207" w:rsidRDefault="00DF0207">
      <w:r>
        <w:separator/>
      </w:r>
    </w:p>
  </w:footnote>
  <w:footnote w:type="continuationSeparator" w:id="0">
    <w:p w14:paraId="5A797DB1" w14:textId="77777777" w:rsidR="00DF0207" w:rsidRDefault="00DF0207">
      <w:r>
        <w:continuationSeparator/>
      </w:r>
    </w:p>
  </w:footnote>
  <w:footnote w:type="continuationNotice" w:id="1">
    <w:p w14:paraId="5090E1A0" w14:textId="77777777" w:rsidR="00DF0207" w:rsidRDefault="00DF02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143AB"/>
    <w:multiLevelType w:val="hybridMultilevel"/>
    <w:tmpl w:val="7D720E04"/>
    <w:lvl w:ilvl="0" w:tplc="5A500844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02314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3921"/>
    <w:rsid w:val="00022E4A"/>
    <w:rsid w:val="00025A0C"/>
    <w:rsid w:val="00050158"/>
    <w:rsid w:val="0005542F"/>
    <w:rsid w:val="00057187"/>
    <w:rsid w:val="000678A7"/>
    <w:rsid w:val="00082DBB"/>
    <w:rsid w:val="00086715"/>
    <w:rsid w:val="000909DC"/>
    <w:rsid w:val="000A6394"/>
    <w:rsid w:val="000B7FED"/>
    <w:rsid w:val="000C038A"/>
    <w:rsid w:val="000C0B20"/>
    <w:rsid w:val="000C6598"/>
    <w:rsid w:val="000D44B3"/>
    <w:rsid w:val="000D59FE"/>
    <w:rsid w:val="00133DED"/>
    <w:rsid w:val="00134E34"/>
    <w:rsid w:val="00136D9B"/>
    <w:rsid w:val="00145D43"/>
    <w:rsid w:val="00192C46"/>
    <w:rsid w:val="001A08B3"/>
    <w:rsid w:val="001A3263"/>
    <w:rsid w:val="001A6A7F"/>
    <w:rsid w:val="001A7B60"/>
    <w:rsid w:val="001B52F0"/>
    <w:rsid w:val="001B53DD"/>
    <w:rsid w:val="001B7511"/>
    <w:rsid w:val="001B7A65"/>
    <w:rsid w:val="001D4244"/>
    <w:rsid w:val="001E41F3"/>
    <w:rsid w:val="001F15CF"/>
    <w:rsid w:val="0020297C"/>
    <w:rsid w:val="00217EA2"/>
    <w:rsid w:val="00222FDF"/>
    <w:rsid w:val="00235173"/>
    <w:rsid w:val="0026004D"/>
    <w:rsid w:val="002640DD"/>
    <w:rsid w:val="00264A37"/>
    <w:rsid w:val="002654B6"/>
    <w:rsid w:val="00270B13"/>
    <w:rsid w:val="00275D12"/>
    <w:rsid w:val="00281AC0"/>
    <w:rsid w:val="00284FEB"/>
    <w:rsid w:val="002860C4"/>
    <w:rsid w:val="002B5741"/>
    <w:rsid w:val="002C3BD9"/>
    <w:rsid w:val="002C6438"/>
    <w:rsid w:val="002E472E"/>
    <w:rsid w:val="002E6C97"/>
    <w:rsid w:val="002F0D3A"/>
    <w:rsid w:val="002F141A"/>
    <w:rsid w:val="002F4036"/>
    <w:rsid w:val="00305409"/>
    <w:rsid w:val="00307738"/>
    <w:rsid w:val="00324403"/>
    <w:rsid w:val="00332AB5"/>
    <w:rsid w:val="00342962"/>
    <w:rsid w:val="00344E36"/>
    <w:rsid w:val="003609EF"/>
    <w:rsid w:val="0036231A"/>
    <w:rsid w:val="00362FBC"/>
    <w:rsid w:val="0036492C"/>
    <w:rsid w:val="00374DD4"/>
    <w:rsid w:val="003806C2"/>
    <w:rsid w:val="003A19EA"/>
    <w:rsid w:val="003D35AB"/>
    <w:rsid w:val="003E1A36"/>
    <w:rsid w:val="003E2694"/>
    <w:rsid w:val="00400954"/>
    <w:rsid w:val="0040219A"/>
    <w:rsid w:val="00404364"/>
    <w:rsid w:val="00410371"/>
    <w:rsid w:val="004242F1"/>
    <w:rsid w:val="00443C73"/>
    <w:rsid w:val="00444F77"/>
    <w:rsid w:val="00455DBD"/>
    <w:rsid w:val="00476010"/>
    <w:rsid w:val="00476E81"/>
    <w:rsid w:val="00482B9C"/>
    <w:rsid w:val="0049218A"/>
    <w:rsid w:val="004B75B7"/>
    <w:rsid w:val="004F0D79"/>
    <w:rsid w:val="0051580D"/>
    <w:rsid w:val="00523EBA"/>
    <w:rsid w:val="00537C9D"/>
    <w:rsid w:val="00537CAD"/>
    <w:rsid w:val="00540E10"/>
    <w:rsid w:val="00547111"/>
    <w:rsid w:val="00570252"/>
    <w:rsid w:val="005803C1"/>
    <w:rsid w:val="00581720"/>
    <w:rsid w:val="00585002"/>
    <w:rsid w:val="00592D74"/>
    <w:rsid w:val="005A4AF8"/>
    <w:rsid w:val="005B15AE"/>
    <w:rsid w:val="005B6040"/>
    <w:rsid w:val="005D5470"/>
    <w:rsid w:val="005E2C44"/>
    <w:rsid w:val="005F3B82"/>
    <w:rsid w:val="00603240"/>
    <w:rsid w:val="006134D9"/>
    <w:rsid w:val="00613EFD"/>
    <w:rsid w:val="0061709F"/>
    <w:rsid w:val="00621188"/>
    <w:rsid w:val="006257ED"/>
    <w:rsid w:val="00626525"/>
    <w:rsid w:val="00633441"/>
    <w:rsid w:val="006420A3"/>
    <w:rsid w:val="00665C47"/>
    <w:rsid w:val="00695808"/>
    <w:rsid w:val="006A016F"/>
    <w:rsid w:val="006A0189"/>
    <w:rsid w:val="006B46FB"/>
    <w:rsid w:val="006D23CC"/>
    <w:rsid w:val="006E21FB"/>
    <w:rsid w:val="006F2BCB"/>
    <w:rsid w:val="00714E28"/>
    <w:rsid w:val="0072656F"/>
    <w:rsid w:val="00731C8C"/>
    <w:rsid w:val="00732565"/>
    <w:rsid w:val="00744E26"/>
    <w:rsid w:val="007461A5"/>
    <w:rsid w:val="00754C20"/>
    <w:rsid w:val="00770663"/>
    <w:rsid w:val="007773E7"/>
    <w:rsid w:val="0078458A"/>
    <w:rsid w:val="00792342"/>
    <w:rsid w:val="007961C2"/>
    <w:rsid w:val="007977A8"/>
    <w:rsid w:val="00797D70"/>
    <w:rsid w:val="007B1648"/>
    <w:rsid w:val="007B512A"/>
    <w:rsid w:val="007C2097"/>
    <w:rsid w:val="007D6A07"/>
    <w:rsid w:val="007E5FA9"/>
    <w:rsid w:val="007E7903"/>
    <w:rsid w:val="007F0595"/>
    <w:rsid w:val="007F7259"/>
    <w:rsid w:val="00802810"/>
    <w:rsid w:val="008040A8"/>
    <w:rsid w:val="0082638F"/>
    <w:rsid w:val="008279FA"/>
    <w:rsid w:val="008626E7"/>
    <w:rsid w:val="00870EE7"/>
    <w:rsid w:val="00871350"/>
    <w:rsid w:val="00883897"/>
    <w:rsid w:val="008863B9"/>
    <w:rsid w:val="00892A67"/>
    <w:rsid w:val="008942C5"/>
    <w:rsid w:val="008A45A6"/>
    <w:rsid w:val="008A7AE0"/>
    <w:rsid w:val="008B59BF"/>
    <w:rsid w:val="008F3789"/>
    <w:rsid w:val="008F686C"/>
    <w:rsid w:val="009148DE"/>
    <w:rsid w:val="00924918"/>
    <w:rsid w:val="00941E30"/>
    <w:rsid w:val="009777D9"/>
    <w:rsid w:val="00991B88"/>
    <w:rsid w:val="00993ABE"/>
    <w:rsid w:val="009A5753"/>
    <w:rsid w:val="009A579D"/>
    <w:rsid w:val="009D5C7E"/>
    <w:rsid w:val="009E1A96"/>
    <w:rsid w:val="009E1ACA"/>
    <w:rsid w:val="009E3297"/>
    <w:rsid w:val="009F734F"/>
    <w:rsid w:val="00A246B6"/>
    <w:rsid w:val="00A312C9"/>
    <w:rsid w:val="00A408E2"/>
    <w:rsid w:val="00A47E70"/>
    <w:rsid w:val="00A50CF0"/>
    <w:rsid w:val="00A5504A"/>
    <w:rsid w:val="00A7671C"/>
    <w:rsid w:val="00A9022B"/>
    <w:rsid w:val="00AA2CBC"/>
    <w:rsid w:val="00AC5820"/>
    <w:rsid w:val="00AC77D5"/>
    <w:rsid w:val="00AD1CD8"/>
    <w:rsid w:val="00AD46B8"/>
    <w:rsid w:val="00AE479A"/>
    <w:rsid w:val="00AF359E"/>
    <w:rsid w:val="00B05005"/>
    <w:rsid w:val="00B258BB"/>
    <w:rsid w:val="00B36777"/>
    <w:rsid w:val="00B67B97"/>
    <w:rsid w:val="00B968C8"/>
    <w:rsid w:val="00BA3EC5"/>
    <w:rsid w:val="00BA51D9"/>
    <w:rsid w:val="00BB5DFC"/>
    <w:rsid w:val="00BC43C6"/>
    <w:rsid w:val="00BD279D"/>
    <w:rsid w:val="00BD63FA"/>
    <w:rsid w:val="00BD6BB8"/>
    <w:rsid w:val="00BE2886"/>
    <w:rsid w:val="00C03AEE"/>
    <w:rsid w:val="00C07FE0"/>
    <w:rsid w:val="00C155AE"/>
    <w:rsid w:val="00C202CF"/>
    <w:rsid w:val="00C418EC"/>
    <w:rsid w:val="00C518FF"/>
    <w:rsid w:val="00C636AE"/>
    <w:rsid w:val="00C64862"/>
    <w:rsid w:val="00C66BA2"/>
    <w:rsid w:val="00C95985"/>
    <w:rsid w:val="00C975FF"/>
    <w:rsid w:val="00CA3E09"/>
    <w:rsid w:val="00CA70B1"/>
    <w:rsid w:val="00CC5026"/>
    <w:rsid w:val="00CC68D0"/>
    <w:rsid w:val="00CD0655"/>
    <w:rsid w:val="00D038C2"/>
    <w:rsid w:val="00D03F9A"/>
    <w:rsid w:val="00D06D51"/>
    <w:rsid w:val="00D238FE"/>
    <w:rsid w:val="00D24991"/>
    <w:rsid w:val="00D50255"/>
    <w:rsid w:val="00D66520"/>
    <w:rsid w:val="00D73F43"/>
    <w:rsid w:val="00DA3747"/>
    <w:rsid w:val="00DA78A6"/>
    <w:rsid w:val="00DB11B3"/>
    <w:rsid w:val="00DB5DB2"/>
    <w:rsid w:val="00DC093E"/>
    <w:rsid w:val="00DC2439"/>
    <w:rsid w:val="00DC45FC"/>
    <w:rsid w:val="00DD52AC"/>
    <w:rsid w:val="00DE34CF"/>
    <w:rsid w:val="00DF0207"/>
    <w:rsid w:val="00E05E55"/>
    <w:rsid w:val="00E13F3D"/>
    <w:rsid w:val="00E21275"/>
    <w:rsid w:val="00E22459"/>
    <w:rsid w:val="00E34898"/>
    <w:rsid w:val="00E41974"/>
    <w:rsid w:val="00E419EB"/>
    <w:rsid w:val="00E42624"/>
    <w:rsid w:val="00E62A1D"/>
    <w:rsid w:val="00E710D2"/>
    <w:rsid w:val="00EB09B7"/>
    <w:rsid w:val="00EB4127"/>
    <w:rsid w:val="00EE1404"/>
    <w:rsid w:val="00EE7D7C"/>
    <w:rsid w:val="00F10490"/>
    <w:rsid w:val="00F11775"/>
    <w:rsid w:val="00F12C00"/>
    <w:rsid w:val="00F1425D"/>
    <w:rsid w:val="00F157DD"/>
    <w:rsid w:val="00F25D98"/>
    <w:rsid w:val="00F300FB"/>
    <w:rsid w:val="00F477C1"/>
    <w:rsid w:val="00F6764C"/>
    <w:rsid w:val="00F8450E"/>
    <w:rsid w:val="00F90B22"/>
    <w:rsid w:val="00FA2DD2"/>
    <w:rsid w:val="00FB0B3B"/>
    <w:rsid w:val="00FB24EE"/>
    <w:rsid w:val="00FB6386"/>
    <w:rsid w:val="00FC7800"/>
    <w:rsid w:val="00FE491F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077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D59F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D59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153</cp:revision>
  <cp:lastPrinted>1899-12-31T23:00:00Z</cp:lastPrinted>
  <dcterms:created xsi:type="dcterms:W3CDTF">2020-02-03T08:32:00Z</dcterms:created>
  <dcterms:modified xsi:type="dcterms:W3CDTF">2023-04-11T13:20:00Z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